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8A" w:rsidRDefault="00C86E8A" w:rsidP="00C86E8A">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10</w:t>
      </w:r>
      <w:r w:rsidR="00D31BDD">
        <w:rPr>
          <w:rFonts w:ascii="Arial" w:hAnsi="Arial" w:cs="Arial"/>
          <w:b/>
          <w:bCs/>
          <w:sz w:val="24"/>
        </w:rPr>
        <w:t>3</w:t>
      </w:r>
      <w:r>
        <w:rPr>
          <w:rFonts w:ascii="Arial" w:hAnsi="Arial" w:cs="Arial"/>
          <w:b/>
          <w:bCs/>
          <w:sz w:val="24"/>
        </w:rPr>
        <w:tab/>
      </w:r>
      <w:r w:rsidR="00AB3F4F">
        <w:rPr>
          <w:rFonts w:ascii="Arial" w:hAnsi="Arial" w:cs="Arial"/>
          <w:b/>
          <w:bCs/>
          <w:sz w:val="24"/>
        </w:rPr>
        <w:t>S2-14</w:t>
      </w:r>
      <w:r w:rsidR="001F7C56">
        <w:rPr>
          <w:rFonts w:ascii="Arial" w:hAnsi="Arial" w:cs="Arial" w:hint="eastAsia"/>
          <w:b/>
          <w:bCs/>
          <w:sz w:val="24"/>
          <w:lang w:eastAsia="zh-CN"/>
        </w:rPr>
        <w:t>2042</w:t>
      </w:r>
    </w:p>
    <w:p w:rsidR="00C86E8A" w:rsidRDefault="00D31BDD" w:rsidP="00C86E8A">
      <w:pPr>
        <w:pBdr>
          <w:bottom w:val="single" w:sz="6" w:space="0" w:color="auto"/>
        </w:pBdr>
        <w:tabs>
          <w:tab w:val="right" w:pos="9638"/>
        </w:tabs>
        <w:rPr>
          <w:rFonts w:ascii="Arial" w:hAnsi="Arial" w:cs="Arial"/>
          <w:b/>
          <w:bCs/>
          <w:sz w:val="24"/>
        </w:rPr>
      </w:pPr>
      <w:r>
        <w:rPr>
          <w:rFonts w:ascii="Arial" w:hAnsi="Arial" w:cs="Arial"/>
          <w:b/>
          <w:bCs/>
          <w:sz w:val="24"/>
          <w:szCs w:val="24"/>
        </w:rPr>
        <w:t>19 - 23 May 2014, Phoenix, Arizona, USA</w:t>
      </w:r>
      <w:r w:rsidR="00C86E8A" w:rsidRPr="00EC7CE6">
        <w:rPr>
          <w:rFonts w:ascii="Arial" w:hAnsi="Arial" w:cs="Arial"/>
          <w:b/>
          <w:bCs/>
        </w:rPr>
        <w:tab/>
        <w:t>(</w:t>
      </w:r>
      <w:r w:rsidR="00C86E8A" w:rsidRPr="00EC7CE6">
        <w:rPr>
          <w:rFonts w:ascii="Arial" w:hAnsi="Arial" w:cs="Arial"/>
          <w:b/>
          <w:bCs/>
          <w:color w:val="0000FF"/>
        </w:rPr>
        <w:t>revision of S2-1</w:t>
      </w:r>
      <w:r w:rsidR="00C86E8A">
        <w:rPr>
          <w:rFonts w:ascii="Arial" w:hAnsi="Arial" w:cs="Arial"/>
          <w:b/>
          <w:bCs/>
          <w:color w:val="0000FF"/>
        </w:rPr>
        <w:t>4</w:t>
      </w:r>
      <w:r w:rsidR="007A23A1">
        <w:rPr>
          <w:rFonts w:ascii="Arial" w:hAnsi="Arial" w:cs="Arial" w:hint="eastAsia"/>
          <w:b/>
          <w:bCs/>
          <w:color w:val="0000FF"/>
          <w:lang w:eastAsia="zh-CN"/>
        </w:rPr>
        <w:t>1699</w:t>
      </w:r>
      <w:r w:rsidR="00C86E8A" w:rsidRPr="00EC7CE6">
        <w:rPr>
          <w:rFonts w:ascii="Arial" w:hAnsi="Arial" w:cs="Arial"/>
          <w:b/>
          <w:bCs/>
        </w:rPr>
        <w:t>)</w:t>
      </w:r>
    </w:p>
    <w:p w:rsidR="00C86E8A" w:rsidRDefault="00C86E8A" w:rsidP="00C86E8A">
      <w:pPr>
        <w:rPr>
          <w:rFonts w:ascii="Arial" w:hAnsi="Arial" w:cs="Arial"/>
        </w:rPr>
      </w:pPr>
    </w:p>
    <w:p w:rsidR="00440983" w:rsidRDefault="00440983">
      <w:pPr>
        <w:ind w:left="2127" w:hanging="2127"/>
        <w:rPr>
          <w:rFonts w:ascii="Arial" w:hAnsi="Arial" w:cs="Arial" w:hint="eastAsia"/>
          <w:b/>
          <w:lang w:eastAsia="zh-CN"/>
        </w:rPr>
      </w:pPr>
      <w:r>
        <w:rPr>
          <w:rFonts w:ascii="Arial" w:hAnsi="Arial" w:cs="Arial"/>
          <w:b/>
        </w:rPr>
        <w:t>S</w:t>
      </w:r>
      <w:r w:rsidR="00E27DB2">
        <w:rPr>
          <w:rFonts w:ascii="Arial" w:hAnsi="Arial" w:cs="Arial"/>
          <w:b/>
        </w:rPr>
        <w:t>ource:</w:t>
      </w:r>
      <w:r w:rsidR="00E27DB2">
        <w:rPr>
          <w:rFonts w:ascii="Arial" w:hAnsi="Arial" w:cs="Arial"/>
          <w:b/>
        </w:rPr>
        <w:tab/>
      </w:r>
      <w:r w:rsidR="006309E2">
        <w:rPr>
          <w:rFonts w:ascii="Arial" w:hAnsi="Arial" w:cs="Arial" w:hint="eastAsia"/>
          <w:b/>
          <w:lang w:eastAsia="zh-CN"/>
        </w:rPr>
        <w:t>China Telecom</w:t>
      </w:r>
      <w:r w:rsidR="007A23A1">
        <w:rPr>
          <w:rFonts w:ascii="Arial" w:hAnsi="Arial" w:cs="Arial" w:hint="eastAsia"/>
          <w:b/>
          <w:lang w:eastAsia="zh-CN"/>
        </w:rPr>
        <w:t>, NSN</w:t>
      </w:r>
    </w:p>
    <w:p w:rsidR="00440983" w:rsidRDefault="00E27DB2">
      <w:pPr>
        <w:ind w:left="2127" w:hanging="2127"/>
        <w:rPr>
          <w:rFonts w:ascii="Arial" w:hAnsi="Arial" w:cs="Arial" w:hint="eastAsia"/>
          <w:b/>
          <w:lang w:eastAsia="zh-CN"/>
        </w:rPr>
      </w:pPr>
      <w:r>
        <w:rPr>
          <w:rFonts w:ascii="Arial" w:hAnsi="Arial" w:cs="Arial"/>
          <w:b/>
        </w:rPr>
        <w:t>Title:</w:t>
      </w:r>
      <w:r>
        <w:rPr>
          <w:rFonts w:ascii="Arial" w:hAnsi="Arial" w:cs="Arial" w:hint="eastAsia"/>
          <w:b/>
          <w:lang w:eastAsia="zh-CN"/>
        </w:rPr>
        <w:tab/>
      </w:r>
      <w:r w:rsidR="009265E4">
        <w:rPr>
          <w:rFonts w:ascii="Arial" w:hAnsi="Arial" w:cs="Arial" w:hint="eastAsia"/>
          <w:b/>
          <w:lang w:eastAsia="zh-CN"/>
        </w:rPr>
        <w:t>Addressing EN</w:t>
      </w:r>
      <w:r w:rsidR="009E619A">
        <w:rPr>
          <w:rFonts w:ascii="Arial" w:hAnsi="Arial" w:cs="Arial" w:hint="eastAsia"/>
          <w:b/>
          <w:lang w:eastAsia="zh-CN"/>
        </w:rPr>
        <w:t xml:space="preserve"> related to tunnelling between PGW/GGSN and AF</w:t>
      </w:r>
    </w:p>
    <w:p w:rsidR="00440983" w:rsidRDefault="00E27DB2">
      <w:pPr>
        <w:ind w:left="2127" w:hanging="2127"/>
        <w:rPr>
          <w:rFonts w:ascii="Arial" w:hAnsi="Arial" w:cs="Arial" w:hint="eastAsia"/>
          <w:b/>
          <w:lang w:eastAsia="zh-CN"/>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hint="eastAsia"/>
          <w:b/>
          <w:lang w:eastAsia="zh-CN"/>
        </w:rPr>
      </w:pPr>
      <w:r>
        <w:rPr>
          <w:rFonts w:ascii="Arial" w:hAnsi="Arial" w:cs="Arial"/>
          <w:b/>
        </w:rPr>
        <w:t>Agenda Item:</w:t>
      </w:r>
      <w:r>
        <w:rPr>
          <w:rFonts w:ascii="Arial" w:hAnsi="Arial" w:cs="Arial"/>
          <w:b/>
        </w:rPr>
        <w:tab/>
      </w:r>
      <w:r w:rsidR="006D4800">
        <w:rPr>
          <w:rFonts w:ascii="Arial" w:hAnsi="Arial" w:cs="Arial" w:hint="eastAsia"/>
          <w:b/>
          <w:lang w:eastAsia="zh-CN"/>
        </w:rPr>
        <w:t>7.2</w:t>
      </w:r>
    </w:p>
    <w:p w:rsidR="00440983" w:rsidRDefault="00440983">
      <w:pPr>
        <w:ind w:left="2127" w:hanging="2127"/>
        <w:rPr>
          <w:rFonts w:ascii="Arial" w:hAnsi="Arial" w:cs="Arial" w:hint="eastAsia"/>
          <w:b/>
          <w:lang w:eastAsia="zh-CN"/>
        </w:rPr>
      </w:pPr>
      <w:r>
        <w:rPr>
          <w:rFonts w:ascii="Arial" w:hAnsi="Arial" w:cs="Arial"/>
          <w:b/>
        </w:rPr>
        <w:t>Work Item / Release:</w:t>
      </w:r>
      <w:r>
        <w:rPr>
          <w:rFonts w:ascii="Arial" w:hAnsi="Arial" w:cs="Arial"/>
          <w:b/>
        </w:rPr>
        <w:tab/>
      </w:r>
      <w:r w:rsidR="006D4800">
        <w:rPr>
          <w:rFonts w:ascii="Arial" w:hAnsi="Arial" w:cs="Arial" w:hint="eastAsia"/>
          <w:b/>
          <w:lang w:eastAsia="zh-CN"/>
        </w:rPr>
        <w:t>UPCON / Rel-13</w:t>
      </w:r>
    </w:p>
    <w:p w:rsidR="00440983" w:rsidRDefault="00440983">
      <w:pPr>
        <w:rPr>
          <w:rFonts w:ascii="Arial" w:hAnsi="Arial" w:cs="Arial" w:hint="eastAsia"/>
          <w:lang w:eastAsia="zh-CN"/>
        </w:rPr>
      </w:pPr>
      <w:r>
        <w:rPr>
          <w:rFonts w:ascii="Arial" w:hAnsi="Arial" w:cs="Arial"/>
          <w:i/>
        </w:rPr>
        <w:t>Abstract of the contribution:</w:t>
      </w:r>
      <w:r w:rsidR="006F3A0B">
        <w:rPr>
          <w:rFonts w:ascii="Arial" w:hAnsi="Arial" w:cs="Arial" w:hint="eastAsia"/>
          <w:i/>
          <w:lang w:eastAsia="zh-CN"/>
        </w:rPr>
        <w:t xml:space="preserve"> </w:t>
      </w:r>
      <w:r w:rsidR="009E619A">
        <w:rPr>
          <w:rFonts w:ascii="Arial" w:hAnsi="Arial" w:cs="Arial" w:hint="eastAsia"/>
          <w:lang w:eastAsia="zh-CN"/>
        </w:rPr>
        <w:t>Address</w:t>
      </w:r>
      <w:r w:rsidR="006F3A0B">
        <w:rPr>
          <w:rFonts w:ascii="Arial" w:hAnsi="Arial" w:cs="Arial" w:hint="eastAsia"/>
          <w:lang w:eastAsia="zh-CN"/>
        </w:rPr>
        <w:t xml:space="preserve"> the Editor</w:t>
      </w:r>
      <w:r w:rsidR="006F3A0B">
        <w:rPr>
          <w:rFonts w:ascii="Arial" w:hAnsi="Arial" w:cs="Arial"/>
          <w:lang w:eastAsia="zh-CN"/>
        </w:rPr>
        <w:t>’</w:t>
      </w:r>
      <w:r w:rsidR="006F3A0B">
        <w:rPr>
          <w:rFonts w:ascii="Arial" w:hAnsi="Arial" w:cs="Arial" w:hint="eastAsia"/>
          <w:lang w:eastAsia="zh-CN"/>
        </w:rPr>
        <w:t>s Note</w:t>
      </w:r>
      <w:r w:rsidR="009E619A">
        <w:rPr>
          <w:rFonts w:ascii="Arial" w:hAnsi="Arial" w:cs="Arial" w:hint="eastAsia"/>
          <w:lang w:eastAsia="zh-CN"/>
        </w:rPr>
        <w:t xml:space="preserve"> related to tunnelling between PGW/GGSN and AF in clause 6.1.5.1.3.3.3</w:t>
      </w:r>
      <w:r w:rsidR="006F3A0B">
        <w:rPr>
          <w:rFonts w:ascii="Arial" w:hAnsi="Arial" w:cs="Arial" w:hint="eastAsia"/>
          <w:lang w:eastAsia="zh-CN"/>
        </w:rPr>
        <w:t>.</w:t>
      </w:r>
    </w:p>
    <w:p w:rsidR="00440983" w:rsidRPr="0057256F" w:rsidRDefault="00440983">
      <w:pPr>
        <w:rPr>
          <w:rFonts w:ascii="Arial" w:hAnsi="Arial" w:cs="Arial" w:hint="eastAsia"/>
          <w:lang w:eastAsia="zh-CN"/>
        </w:rPr>
      </w:pPr>
    </w:p>
    <w:p w:rsidR="006F3A0B" w:rsidRDefault="006F3A0B" w:rsidP="006F3A0B">
      <w:pPr>
        <w:pStyle w:val="2"/>
      </w:pPr>
      <w:r>
        <w:t>Discussion</w:t>
      </w:r>
    </w:p>
    <w:p w:rsidR="009C71B7" w:rsidRPr="009C71B7" w:rsidRDefault="009E619A">
      <w:pPr>
        <w:rPr>
          <w:rFonts w:ascii="Arial" w:hAnsi="Arial" w:cs="Arial" w:hint="eastAsia"/>
          <w:lang w:eastAsia="zh-CN"/>
        </w:rPr>
      </w:pPr>
      <w:r>
        <w:rPr>
          <w:rFonts w:ascii="Arial" w:hAnsi="Arial" w:cs="Arial" w:hint="eastAsia"/>
          <w:lang w:eastAsia="zh-CN"/>
        </w:rPr>
        <w:t xml:space="preserve">For the AF belong to a third party which has no </w:t>
      </w:r>
      <w:r w:rsidR="006309E2">
        <w:rPr>
          <w:rFonts w:ascii="Arial" w:hAnsi="Arial" w:cs="Arial" w:hint="eastAsia"/>
          <w:lang w:eastAsia="zh-CN"/>
        </w:rPr>
        <w:t>service level</w:t>
      </w:r>
      <w:r>
        <w:rPr>
          <w:rFonts w:ascii="Arial" w:hAnsi="Arial" w:cs="Arial" w:hint="eastAsia"/>
          <w:lang w:eastAsia="zh-CN"/>
        </w:rPr>
        <w:t xml:space="preserve"> agreement with the EPC operator which owns the PCRF, there should be no Rx and any kind of tunnelling mechanism over the interface between PGW/GGSN and AF. In case of no tunnelling protocol between PGW/GGSN and AF, PGW/GGSN shall stop further reporting the RCI to AF.</w:t>
      </w:r>
    </w:p>
    <w:p w:rsidR="006F3A0B" w:rsidRPr="00DE208B" w:rsidRDefault="006F3A0B" w:rsidP="006F3A0B">
      <w:pPr>
        <w:rPr>
          <w:rFonts w:ascii="Arial" w:hAnsi="Arial" w:cs="Arial"/>
          <w:color w:val="FF0000"/>
        </w:rPr>
      </w:pPr>
      <w:r w:rsidRPr="00DE208B">
        <w:rPr>
          <w:rFonts w:ascii="Arial" w:hAnsi="Arial" w:cs="Arial"/>
          <w:color w:val="FF0000"/>
        </w:rPr>
        <w:t xml:space="preserve">=========================START </w:t>
      </w:r>
      <w:r w:rsidR="009265E4">
        <w:rPr>
          <w:rFonts w:ascii="Arial" w:hAnsi="Arial" w:cs="Arial" w:hint="eastAsia"/>
          <w:color w:val="FF0000"/>
          <w:lang w:eastAsia="zh-CN"/>
        </w:rPr>
        <w:t xml:space="preserve">FIRST </w:t>
      </w:r>
      <w:r w:rsidRPr="00DE208B">
        <w:rPr>
          <w:rFonts w:ascii="Arial" w:hAnsi="Arial" w:cs="Arial"/>
          <w:color w:val="FF0000"/>
        </w:rPr>
        <w:t>CHANGE=================================</w:t>
      </w:r>
    </w:p>
    <w:p w:rsidR="009E619A" w:rsidRDefault="009E619A" w:rsidP="009E619A">
      <w:pPr>
        <w:pStyle w:val="6"/>
      </w:pPr>
      <w:bookmarkStart w:id="0" w:name="_Toc384065286"/>
      <w:r>
        <w:t>6.1.5.1.3.3</w:t>
      </w:r>
      <w:r>
        <w:tab/>
        <w:t>RCI transfer to the TDF/AF</w:t>
      </w:r>
      <w:bookmarkEnd w:id="0"/>
    </w:p>
    <w:p w:rsidR="009E619A" w:rsidRDefault="009E619A" w:rsidP="009E619A">
      <w:pPr>
        <w:pStyle w:val="7"/>
        <w:rPr>
          <w:lang w:eastAsia="zh-CN"/>
        </w:rPr>
      </w:pPr>
      <w:bookmarkStart w:id="1" w:name="_Toc384065287"/>
      <w:r>
        <w:rPr>
          <w:lang w:eastAsia="zh-CN"/>
        </w:rPr>
        <w:t>6.1.5.1.3.3.1</w:t>
      </w:r>
      <w:r>
        <w:rPr>
          <w:lang w:eastAsia="zh-CN"/>
        </w:rPr>
        <w:tab/>
        <w:t>General</w:t>
      </w:r>
      <w:bookmarkEnd w:id="1"/>
    </w:p>
    <w:p w:rsidR="009E619A" w:rsidRDefault="009E619A" w:rsidP="009E619A">
      <w:pPr>
        <w:rPr>
          <w:lang w:eastAsia="zh-CN"/>
        </w:rPr>
      </w:pPr>
      <w:r>
        <w:rPr>
          <w:lang w:eastAsia="zh-CN"/>
        </w:rPr>
        <w:t xml:space="preserve">If usage of </w:t>
      </w:r>
      <w:r w:rsidRPr="00887EBC">
        <w:t>congestion mitigation measures per congestion level</w:t>
      </w:r>
      <w:r>
        <w:t xml:space="preserve"> may be required without PCRF involvement, the </w:t>
      </w:r>
      <w:r>
        <w:rPr>
          <w:lang w:eastAsia="zh-CN"/>
        </w:rPr>
        <w:t>RCI transfer from the GGSN/PGW to the TDF/AF may be implemented by using one of the methods illustrated in the following sections.</w:t>
      </w:r>
    </w:p>
    <w:p w:rsidR="009E619A" w:rsidRPr="00EF4FD5" w:rsidRDefault="009E619A" w:rsidP="009E619A">
      <w:pPr>
        <w:rPr>
          <w:lang w:eastAsia="zh-CN"/>
        </w:rPr>
      </w:pPr>
      <w:r w:rsidRPr="00EF4FD5">
        <w:rPr>
          <w:lang w:eastAsia="zh-CN"/>
        </w:rPr>
        <w:t>The AF may subscribe to congestion information via Rx or the PGW decides based on configuration to send congestion information to the PCRF or TDF/AF.</w:t>
      </w:r>
    </w:p>
    <w:p w:rsidR="009E619A" w:rsidRDefault="009E619A" w:rsidP="009E619A">
      <w:pPr>
        <w:rPr>
          <w:lang w:eastAsia="zh-CN"/>
        </w:rPr>
      </w:pPr>
      <w:r w:rsidRPr="00EF4FD5">
        <w:rPr>
          <w:lang w:eastAsia="zh-CN"/>
        </w:rPr>
        <w:t xml:space="preserve">The sending of congestion notifications to an AF is dependent on the operator configuration. The AF can be inside or outside the operator network. If the AF is outside the network, service level agreements need to be in place. The AF must be capable to interpret the received congestion notification in order to take the appropriate actions. Examples of AFs which may benefit from receiving congestion notifications are adaptive video streaming servers </w:t>
      </w:r>
      <w:ins w:id="2" w:author="merge from 1797" w:date="2014-05-14T10:43:00Z">
        <w:r w:rsidR="007A23A1">
          <w:rPr>
            <w:lang w:eastAsia="zh-CN"/>
          </w:rPr>
          <w:t>(e.g. downsize video resolution by changing the video codec), DASH servers (dynamic adaptive)</w:t>
        </w:r>
        <w:r w:rsidR="007A23A1">
          <w:rPr>
            <w:rFonts w:hint="eastAsia"/>
            <w:lang w:eastAsia="zh-CN"/>
          </w:rPr>
          <w:t xml:space="preserve"> </w:t>
        </w:r>
      </w:ins>
      <w:r w:rsidRPr="00EF4FD5">
        <w:rPr>
          <w:lang w:eastAsia="zh-CN"/>
        </w:rPr>
        <w:t>or web proxy servers</w:t>
      </w:r>
      <w:ins w:id="3" w:author="merge from 1797" w:date="2014-05-14T10:43:00Z">
        <w:r w:rsidR="007A23A1">
          <w:rPr>
            <w:lang w:eastAsia="zh-CN"/>
          </w:rPr>
          <w:t xml:space="preserve"> (e.g. content optimisations like picture removal or data compression)</w:t>
        </w:r>
      </w:ins>
      <w:r w:rsidRPr="00EF4FD5">
        <w:rPr>
          <w:lang w:eastAsia="zh-CN"/>
        </w:rPr>
        <w:t>.</w:t>
      </w:r>
    </w:p>
    <w:p w:rsidR="009E619A" w:rsidRPr="00365588" w:rsidDel="007A23A1" w:rsidRDefault="009E619A" w:rsidP="009E619A">
      <w:pPr>
        <w:pStyle w:val="EditorsNote"/>
        <w:rPr>
          <w:del w:id="4" w:author="merge from 1797" w:date="2014-05-14T10:43:00Z"/>
          <w:lang w:eastAsia="zh-CN"/>
        </w:rPr>
      </w:pPr>
      <w:del w:id="5" w:author="merge from 1797" w:date="2014-05-14T10:43:00Z">
        <w:r w:rsidRPr="00365588" w:rsidDel="007A23A1">
          <w:rPr>
            <w:lang w:eastAsia="zh-CN"/>
          </w:rPr>
          <w:delText>Editor</w:delText>
        </w:r>
        <w:r w:rsidDel="007A23A1">
          <w:rPr>
            <w:lang w:eastAsia="zh-CN"/>
          </w:rPr>
          <w:delText>'</w:delText>
        </w:r>
        <w:r w:rsidRPr="00365588" w:rsidDel="007A23A1">
          <w:rPr>
            <w:lang w:eastAsia="zh-CN"/>
          </w:rPr>
          <w:delText xml:space="preserve">s Note: The applicability of congestion mitigation measures per congestion level without PCRF involvement need to be evaluated. </w:delText>
        </w:r>
      </w:del>
    </w:p>
    <w:p w:rsidR="009E619A" w:rsidRDefault="009E619A" w:rsidP="009E619A">
      <w:pPr>
        <w:rPr>
          <w:lang w:eastAsia="zh-CN"/>
        </w:rPr>
      </w:pPr>
      <w:r w:rsidRPr="00365588">
        <w:rPr>
          <w:lang w:eastAsia="zh-CN"/>
        </w:rPr>
        <w:t>In case of RCI transfer to the TDF</w:t>
      </w:r>
      <w:r>
        <w:rPr>
          <w:lang w:eastAsia="zh-CN"/>
        </w:rPr>
        <w:t>/AF</w:t>
      </w:r>
      <w:r w:rsidRPr="00365588">
        <w:rPr>
          <w:lang w:eastAsia="zh-CN"/>
        </w:rPr>
        <w:t xml:space="preserve"> without PCRF, the granularity of applying the RCI value is per application. In contrast, if RCI is transferred to the PCRF</w:t>
      </w:r>
      <w:r w:rsidRPr="00D07F1B">
        <w:rPr>
          <w:lang w:eastAsia="zh-CN"/>
        </w:rPr>
        <w:t xml:space="preserve">, </w:t>
      </w:r>
      <w:r w:rsidRPr="00F712E1">
        <w:rPr>
          <w:lang w:eastAsia="zh-CN"/>
        </w:rPr>
        <w:t>or if enforcement is performed by the PCEF, the granularity of applying the RCI may be also per bearer.</w:t>
      </w:r>
      <w:r w:rsidRPr="00C61D4B">
        <w:rPr>
          <w:lang w:eastAsia="zh-CN"/>
        </w:rPr>
        <w:t xml:space="preserve"> </w:t>
      </w:r>
    </w:p>
    <w:p w:rsidR="009E619A" w:rsidRPr="00C61D4B" w:rsidRDefault="009E619A" w:rsidP="009E619A">
      <w:pPr>
        <w:rPr>
          <w:lang w:eastAsia="zh-CN"/>
        </w:rPr>
      </w:pPr>
      <w:r>
        <w:rPr>
          <w:lang w:eastAsia="zh-CN"/>
        </w:rPr>
        <w:t>Based on operator policies (e.g. used APN</w:t>
      </w:r>
      <w:ins w:id="6" w:author="Haining" w:date="2014-05-12T09:39:00Z">
        <w:r w:rsidR="00F40C06">
          <w:rPr>
            <w:rFonts w:hint="eastAsia"/>
            <w:lang w:eastAsia="zh-CN"/>
          </w:rPr>
          <w:t>, the availability of tunnelling protocol between PGW/GGSN and AF</w:t>
        </w:r>
      </w:ins>
      <w:r>
        <w:rPr>
          <w:lang w:eastAsia="zh-CN"/>
        </w:rPr>
        <w:t xml:space="preserve"> or destination IP address) the </w:t>
      </w:r>
      <w:r w:rsidRPr="003246F7">
        <w:rPr>
          <w:lang w:eastAsia="zh-CN"/>
        </w:rPr>
        <w:t>PGW</w:t>
      </w:r>
      <w:ins w:id="7" w:author="Haining" w:date="2014-05-12T09:39:00Z">
        <w:r w:rsidR="00F40C06">
          <w:rPr>
            <w:rFonts w:hint="eastAsia"/>
            <w:lang w:eastAsia="zh-CN"/>
          </w:rPr>
          <w:t>/GGSN</w:t>
        </w:r>
      </w:ins>
      <w:r w:rsidRPr="003246F7">
        <w:rPr>
          <w:lang w:eastAsia="zh-CN"/>
        </w:rPr>
        <w:t xml:space="preserve"> </w:t>
      </w:r>
      <w:r w:rsidRPr="00EF4FD5">
        <w:rPr>
          <w:lang w:eastAsia="zh-CN"/>
        </w:rPr>
        <w:t>determine</w:t>
      </w:r>
      <w:r>
        <w:rPr>
          <w:lang w:eastAsia="zh-CN"/>
        </w:rPr>
        <w:t>s</w:t>
      </w:r>
      <w:r w:rsidRPr="00EF4FD5">
        <w:rPr>
          <w:lang w:eastAsia="zh-CN"/>
        </w:rPr>
        <w:t xml:space="preserve"> whether to transfer </w:t>
      </w:r>
      <w:r>
        <w:rPr>
          <w:lang w:eastAsia="zh-CN"/>
        </w:rPr>
        <w:t xml:space="preserve">the </w:t>
      </w:r>
      <w:r w:rsidRPr="00EF4FD5">
        <w:rPr>
          <w:lang w:eastAsia="zh-CN"/>
        </w:rPr>
        <w:t>RCI to TDF/AF</w:t>
      </w:r>
      <w:r>
        <w:rPr>
          <w:lang w:eastAsia="zh-CN"/>
        </w:rPr>
        <w:t>.</w:t>
      </w:r>
    </w:p>
    <w:p w:rsidR="009E619A" w:rsidRDefault="009E619A" w:rsidP="009E619A">
      <w:pPr>
        <w:pStyle w:val="7"/>
        <w:rPr>
          <w:lang w:eastAsia="zh-CN"/>
        </w:rPr>
      </w:pPr>
      <w:bookmarkStart w:id="8" w:name="_Toc384065288"/>
      <w:r>
        <w:rPr>
          <w:lang w:eastAsia="zh-CN"/>
        </w:rPr>
        <w:t>6.1.5.1.3.3.2</w:t>
      </w:r>
      <w:r>
        <w:rPr>
          <w:lang w:eastAsia="zh-CN"/>
        </w:rPr>
        <w:tab/>
      </w:r>
      <w:r>
        <w:rPr>
          <w:lang w:eastAsia="zh-CN"/>
        </w:rPr>
        <w:tab/>
        <w:t>Reporting RCI in DSCP / tunnelled DSCP</w:t>
      </w:r>
      <w:bookmarkEnd w:id="8"/>
    </w:p>
    <w:p w:rsidR="009E619A" w:rsidRDefault="009E619A" w:rsidP="009E619A">
      <w:pPr>
        <w:rPr>
          <w:lang w:eastAsia="zh-CN"/>
        </w:rPr>
      </w:pPr>
      <w:r>
        <w:rPr>
          <w:lang w:eastAsia="zh-CN"/>
        </w:rPr>
        <w:t xml:space="preserve">The PGW/GGSN translates the RCI into a DSCP value in the IP header towards the TDF/AF. </w:t>
      </w:r>
    </w:p>
    <w:p w:rsidR="009E619A" w:rsidRDefault="009E619A" w:rsidP="009E619A">
      <w:pPr>
        <w:pStyle w:val="NO"/>
      </w:pPr>
      <w:r w:rsidRPr="006F5ADD">
        <w:t>NOTE</w:t>
      </w:r>
      <w:r>
        <w:t xml:space="preserve"> 1</w:t>
      </w:r>
      <w:r w:rsidRPr="006F5ADD">
        <w:t>:</w:t>
      </w:r>
      <w:r w:rsidRPr="006F5ADD">
        <w:tab/>
        <w:t>Marking of DSCP bits for this purpose can interfere with appropriate traffic handling in some operator transport networks. The DSCP marking may also get remarked by routing entities within the operator networks.</w:t>
      </w:r>
    </w:p>
    <w:p w:rsidR="009E619A" w:rsidRPr="00365588" w:rsidRDefault="009E619A" w:rsidP="009E619A">
      <w:pPr>
        <w:pStyle w:val="EditorsNote"/>
      </w:pPr>
      <w:r w:rsidRPr="00365588">
        <w:t>Editor</w:t>
      </w:r>
      <w:r>
        <w:t>'</w:t>
      </w:r>
      <w:r w:rsidRPr="00365588">
        <w:t>s Note: It is FFS whether usage of DSCP marking is appropriate in case of providing RCI.</w:t>
      </w:r>
    </w:p>
    <w:p w:rsidR="009E619A" w:rsidRPr="00E85770" w:rsidRDefault="009E619A" w:rsidP="009E619A">
      <w:r w:rsidRPr="00365588">
        <w:lastRenderedPageBreak/>
        <w:t>To avoid interference with DSCP markings used in operator’s transport networks, a</w:t>
      </w:r>
      <w:r w:rsidRPr="00D07F1B">
        <w:t xml:space="preserve">lternatively the PGW/GGSN </w:t>
      </w:r>
      <w:r w:rsidRPr="00F712E1">
        <w:t xml:space="preserve">may </w:t>
      </w:r>
      <w:r w:rsidRPr="00C61D4B">
        <w:t>tunnel packets to the TDF</w:t>
      </w:r>
      <w:r>
        <w:t>/AF</w:t>
      </w:r>
      <w:r w:rsidRPr="00C61D4B">
        <w:t xml:space="preserve"> and report the RCI within the DSCP of the inner IP packet. This ensures that DSCP markings used in </w:t>
      </w:r>
      <w:r w:rsidRPr="00E853C3">
        <w:t xml:space="preserve">the operator’s network </w:t>
      </w:r>
      <w:r w:rsidRPr="005F4A96">
        <w:t xml:space="preserve">can still be applied to the outer DSCP field of the tunnel in order to keep the transport network unaffected. </w:t>
      </w:r>
      <w:r w:rsidRPr="005F6F1F">
        <w:t xml:space="preserve">Examples of tunnels which may </w:t>
      </w:r>
      <w:r w:rsidRPr="00954AD6">
        <w:t xml:space="preserve">be used are: GRE, IP-in-IP tunnel, depending on implementation. </w:t>
      </w:r>
      <w:r w:rsidRPr="001F081E">
        <w:t>The TDF</w:t>
      </w:r>
      <w:r>
        <w:t>/AF</w:t>
      </w:r>
      <w:r w:rsidRPr="001F081E">
        <w:t xml:space="preserve"> is required to replace the DSCP marking with operator defined values based on configuration.</w:t>
      </w:r>
      <w:r>
        <w:t xml:space="preserve"> </w:t>
      </w:r>
    </w:p>
    <w:p w:rsidR="009E619A" w:rsidRDefault="009E619A" w:rsidP="009E619A">
      <w:pPr>
        <w:pStyle w:val="NO"/>
        <w:rPr>
          <w:lang w:val="en-US"/>
        </w:rPr>
      </w:pPr>
      <w:r w:rsidRPr="00CD495D">
        <w:rPr>
          <w:lang w:eastAsia="zh-CN"/>
        </w:rPr>
        <w:t xml:space="preserve">NOTE </w:t>
      </w:r>
      <w:r>
        <w:rPr>
          <w:lang w:eastAsia="zh-CN"/>
        </w:rPr>
        <w:t>2</w:t>
      </w:r>
      <w:r w:rsidRPr="00CD495D">
        <w:rPr>
          <w:lang w:eastAsia="zh-CN"/>
        </w:rPr>
        <w:t>:</w:t>
      </w:r>
      <w:r>
        <w:rPr>
          <w:lang w:eastAsia="zh-CN"/>
        </w:rPr>
        <w:tab/>
      </w:r>
      <w:r w:rsidRPr="00CD495D">
        <w:rPr>
          <w:lang w:eastAsia="zh-CN"/>
        </w:rPr>
        <w:t xml:space="preserve">Since in this solution, once the congestion is detected, </w:t>
      </w:r>
      <w:r w:rsidRPr="00CD495D">
        <w:rPr>
          <w:lang w:val="en-US"/>
        </w:rPr>
        <w:t>the RCI is included in all uplink GTP-U packets, the transfer of RCI from the GGSN/P</w:t>
      </w:r>
      <w:r w:rsidRPr="00CD0BD1">
        <w:rPr>
          <w:lang w:val="en-US"/>
        </w:rPr>
        <w:t>GW to the TDF</w:t>
      </w:r>
      <w:r>
        <w:rPr>
          <w:lang w:val="en-US"/>
        </w:rPr>
        <w:t>/AF</w:t>
      </w:r>
      <w:r w:rsidRPr="00CD0BD1">
        <w:rPr>
          <w:lang w:val="en-US"/>
        </w:rPr>
        <w:t xml:space="preserve"> shall be supported for all uplink IP packets.</w:t>
      </w:r>
    </w:p>
    <w:p w:rsidR="009E619A" w:rsidRPr="009B1294" w:rsidRDefault="009E619A" w:rsidP="009E619A">
      <w:pPr>
        <w:pStyle w:val="NO"/>
        <w:rPr>
          <w:lang w:eastAsia="zh-CN"/>
        </w:rPr>
      </w:pPr>
      <w:r w:rsidRPr="009B1294">
        <w:rPr>
          <w:lang w:eastAsia="zh-CN"/>
        </w:rPr>
        <w:t xml:space="preserve">NOTE </w:t>
      </w:r>
      <w:r>
        <w:rPr>
          <w:lang w:eastAsia="zh-CN"/>
        </w:rPr>
        <w:t>3</w:t>
      </w:r>
      <w:r w:rsidRPr="009B1294">
        <w:rPr>
          <w:lang w:eastAsia="zh-CN"/>
        </w:rPr>
        <w:t>:</w:t>
      </w:r>
      <w:r w:rsidRPr="009B1294">
        <w:rPr>
          <w:lang w:eastAsia="zh-CN"/>
        </w:rPr>
        <w:tab/>
        <w:t>Usage of DSCP / tunnelled DSCP can be done in case only the RCI needs to be reported to the TDF</w:t>
      </w:r>
      <w:r>
        <w:rPr>
          <w:lang w:eastAsia="zh-CN"/>
        </w:rPr>
        <w:t>/AF</w:t>
      </w:r>
      <w:r w:rsidRPr="009B1294">
        <w:rPr>
          <w:lang w:eastAsia="zh-CN"/>
        </w:rPr>
        <w:t xml:space="preserve">. </w:t>
      </w:r>
      <w:r>
        <w:rPr>
          <w:lang w:eastAsia="zh-CN"/>
        </w:rPr>
        <w:t>If the AF is outside the operator’s network, then a tunnel between the PGW and the AF is required.</w:t>
      </w:r>
    </w:p>
    <w:p w:rsidR="009E619A" w:rsidRPr="008B0A2C" w:rsidRDefault="009E619A" w:rsidP="009E619A">
      <w:pPr>
        <w:pStyle w:val="7"/>
      </w:pPr>
      <w:bookmarkStart w:id="9" w:name="_Toc384065289"/>
      <w:r w:rsidRPr="008B0A2C">
        <w:t>6.1.5.1.3.3.</w:t>
      </w:r>
      <w:r>
        <w:t>3</w:t>
      </w:r>
      <w:r w:rsidRPr="008B0A2C">
        <w:tab/>
      </w:r>
      <w:r w:rsidRPr="008B0A2C">
        <w:tab/>
        <w:t>Reporting RCI as a Network Service Header</w:t>
      </w:r>
      <w:bookmarkEnd w:id="9"/>
    </w:p>
    <w:p w:rsidR="009E619A" w:rsidRDefault="009E619A" w:rsidP="009E619A">
      <w:pPr>
        <w:rPr>
          <w:lang w:eastAsia="zh-CN"/>
        </w:rPr>
      </w:pPr>
      <w:r>
        <w:rPr>
          <w:lang w:eastAsia="zh-CN"/>
        </w:rPr>
        <w:t>The PGW/GGSN reports the RCI to TDF/AF and may report other information, e.g. cell ID or RAT type to the TDF as context data using a Network Service Header (NSH</w:t>
      </w:r>
      <w:r w:rsidRPr="00365588">
        <w:rPr>
          <w:lang w:eastAsia="zh-CN"/>
        </w:rPr>
        <w:t xml:space="preserve">) [12]. </w:t>
      </w:r>
      <w:r w:rsidRPr="00EB454E">
        <w:rPr>
          <w:lang w:eastAsia="zh-CN"/>
        </w:rPr>
        <w:t>The information reported to AF depends on operator configuration.</w:t>
      </w:r>
      <w:r>
        <w:rPr>
          <w:lang w:eastAsia="zh-CN"/>
        </w:rPr>
        <w:t xml:space="preserve"> </w:t>
      </w:r>
      <w:r w:rsidRPr="00D07F1B">
        <w:rPr>
          <w:lang w:eastAsia="zh-CN"/>
        </w:rPr>
        <w:t>The NSH must be removed by the TDF</w:t>
      </w:r>
      <w:r>
        <w:rPr>
          <w:lang w:eastAsia="zh-CN"/>
        </w:rPr>
        <w:t>/AF</w:t>
      </w:r>
      <w:r w:rsidRPr="00D07F1B">
        <w:rPr>
          <w:lang w:eastAsia="zh-CN"/>
        </w:rPr>
        <w:t>.</w:t>
      </w:r>
      <w:r>
        <w:rPr>
          <w:lang w:eastAsia="zh-CN"/>
        </w:rPr>
        <w:t xml:space="preserve"> </w:t>
      </w:r>
      <w:ins w:id="10" w:author="merge from 1797" w:date="2014-05-14T10:44:00Z">
        <w:r w:rsidR="007A23A1">
          <w:rPr>
            <w:lang w:eastAsia="zh-CN"/>
          </w:rPr>
          <w:t>If the AF is outside the operator’s network protection communication via a secure tunnel may be required.</w:t>
        </w:r>
      </w:ins>
    </w:p>
    <w:p w:rsidR="009E619A" w:rsidDel="00F40C06" w:rsidRDefault="009E619A" w:rsidP="009E619A">
      <w:pPr>
        <w:pStyle w:val="EditorsNote"/>
        <w:rPr>
          <w:del w:id="11" w:author="Haining" w:date="2014-05-12T09:39:00Z"/>
        </w:rPr>
      </w:pPr>
      <w:del w:id="12" w:author="Haining" w:date="2014-05-12T09:39:00Z">
        <w:r w:rsidRPr="00365588" w:rsidDel="00F40C06">
          <w:delText>Editor</w:delText>
        </w:r>
        <w:r w:rsidDel="00F40C06">
          <w:delText>'</w:delText>
        </w:r>
        <w:r w:rsidRPr="00365588" w:rsidDel="00F40C06">
          <w:delText xml:space="preserve">s Note: </w:delText>
        </w:r>
        <w:r w:rsidDel="00F40C06">
          <w:delText>Tunnelling between PGW/GGSN and AF is FFS.</w:delText>
        </w:r>
      </w:del>
    </w:p>
    <w:p w:rsidR="009E619A" w:rsidRPr="008B0A2C" w:rsidRDefault="009E619A" w:rsidP="009E619A">
      <w:pPr>
        <w:pStyle w:val="NO"/>
      </w:pPr>
      <w:r w:rsidRPr="008B0A2C">
        <w:t>NOTE:</w:t>
      </w:r>
      <w:r w:rsidRPr="008B0A2C">
        <w:tab/>
        <w:t>A Network Service Header (NSH) supports adding metadata to a packet.  The packets and the NSH are then encapsulated in an outer header for transport. One example for NSH encapsulation is GRE as illustrated in section 5 of [12]. The details of how to encode RCI and optionally cell ID and RAT type as NSH context data is up to Stage 3.</w:t>
      </w:r>
    </w:p>
    <w:p w:rsidR="009E619A" w:rsidRPr="009E619A" w:rsidRDefault="009E619A" w:rsidP="006F3A0B">
      <w:pPr>
        <w:rPr>
          <w:rFonts w:ascii="Arial" w:hAnsi="Arial" w:cs="Arial" w:hint="eastAsia"/>
          <w:color w:val="FF0000"/>
          <w:lang w:eastAsia="zh-CN"/>
        </w:rPr>
      </w:pPr>
    </w:p>
    <w:p w:rsidR="006F3A0B" w:rsidRDefault="006F3A0B" w:rsidP="006F3A0B">
      <w:pPr>
        <w:rPr>
          <w:rFonts w:ascii="Arial" w:hAnsi="Arial" w:cs="Arial"/>
          <w:color w:val="FF0000"/>
        </w:rPr>
      </w:pPr>
      <w:r w:rsidRPr="002B0CC0">
        <w:rPr>
          <w:rFonts w:ascii="Arial" w:hAnsi="Arial" w:cs="Arial"/>
          <w:color w:val="FF0000"/>
        </w:rPr>
        <w:t>=========================</w:t>
      </w:r>
      <w:r>
        <w:rPr>
          <w:rFonts w:ascii="Arial" w:hAnsi="Arial" w:cs="Arial"/>
          <w:color w:val="FF0000"/>
        </w:rPr>
        <w:t>END</w:t>
      </w:r>
      <w:r w:rsidRPr="002B0CC0">
        <w:rPr>
          <w:rFonts w:ascii="Arial" w:hAnsi="Arial" w:cs="Arial"/>
          <w:color w:val="FF0000"/>
        </w:rPr>
        <w:t xml:space="preserve"> </w:t>
      </w:r>
      <w:r w:rsidR="009265E4">
        <w:rPr>
          <w:rFonts w:ascii="Arial" w:hAnsi="Arial" w:cs="Arial" w:hint="eastAsia"/>
          <w:color w:val="FF0000"/>
          <w:lang w:eastAsia="zh-CN"/>
        </w:rPr>
        <w:t xml:space="preserve">FIRST </w:t>
      </w:r>
      <w:r w:rsidRPr="002B0CC0">
        <w:rPr>
          <w:rFonts w:ascii="Arial" w:hAnsi="Arial" w:cs="Arial"/>
          <w:color w:val="FF0000"/>
        </w:rPr>
        <w:t>CHANGE=================================</w:t>
      </w:r>
    </w:p>
    <w:p w:rsidR="006F3A0B" w:rsidRDefault="006F3A0B">
      <w:pPr>
        <w:rPr>
          <w:rFonts w:ascii="Arial" w:hAnsi="Arial" w:cs="Arial" w:hint="eastAsia"/>
          <w:lang w:eastAsia="zh-CN"/>
        </w:rPr>
      </w:pPr>
    </w:p>
    <w:p w:rsidR="009265E4" w:rsidRDefault="009265E4">
      <w:pPr>
        <w:rPr>
          <w:rFonts w:ascii="Arial" w:hAnsi="Arial" w:cs="Arial" w:hint="eastAsia"/>
          <w:lang w:eastAsia="zh-CN"/>
        </w:rPr>
      </w:pPr>
    </w:p>
    <w:p w:rsidR="009265E4" w:rsidRPr="009265E4" w:rsidRDefault="009265E4">
      <w:pPr>
        <w:rPr>
          <w:rFonts w:ascii="Arial" w:hAnsi="Arial" w:cs="Arial" w:hint="eastAsia"/>
          <w:lang w:eastAsia="zh-CN"/>
        </w:rPr>
      </w:pPr>
    </w:p>
    <w:sectPr w:rsidR="009265E4" w:rsidRPr="009265E4">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03D" w:rsidRDefault="00A9403D">
      <w:r>
        <w:separator/>
      </w:r>
    </w:p>
    <w:p w:rsidR="00A9403D" w:rsidRDefault="00A9403D"/>
  </w:endnote>
  <w:endnote w:type="continuationSeparator" w:id="0">
    <w:p w:rsidR="00A9403D" w:rsidRDefault="00A9403D">
      <w:r>
        <w:continuationSeparator/>
      </w:r>
    </w:p>
    <w:p w:rsidR="00A9403D" w:rsidRDefault="00A9403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03D" w:rsidRDefault="00A9403D">
      <w:r>
        <w:separator/>
      </w:r>
    </w:p>
    <w:p w:rsidR="00A9403D" w:rsidRDefault="00A9403D"/>
  </w:footnote>
  <w:footnote w:type="continuationSeparator" w:id="0">
    <w:p w:rsidR="00A9403D" w:rsidRDefault="00A9403D">
      <w:r>
        <w:continuationSeparator/>
      </w:r>
    </w:p>
    <w:p w:rsidR="00A9403D" w:rsidRDefault="00A9403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403D">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40618"/>
    <w:rsid w:val="00077D47"/>
    <w:rsid w:val="000850FC"/>
    <w:rsid w:val="00131E13"/>
    <w:rsid w:val="0015658E"/>
    <w:rsid w:val="001F7C56"/>
    <w:rsid w:val="002861A7"/>
    <w:rsid w:val="002D0297"/>
    <w:rsid w:val="003553E9"/>
    <w:rsid w:val="0038547A"/>
    <w:rsid w:val="00393D0A"/>
    <w:rsid w:val="003F12D4"/>
    <w:rsid w:val="00430C5C"/>
    <w:rsid w:val="00440983"/>
    <w:rsid w:val="00446EF9"/>
    <w:rsid w:val="0045090D"/>
    <w:rsid w:val="004C34C8"/>
    <w:rsid w:val="004E32D6"/>
    <w:rsid w:val="005326B5"/>
    <w:rsid w:val="0057256F"/>
    <w:rsid w:val="005E44C2"/>
    <w:rsid w:val="006309E2"/>
    <w:rsid w:val="00637A77"/>
    <w:rsid w:val="006676C0"/>
    <w:rsid w:val="006868ED"/>
    <w:rsid w:val="00692A03"/>
    <w:rsid w:val="006D4800"/>
    <w:rsid w:val="006F3A0B"/>
    <w:rsid w:val="007320D0"/>
    <w:rsid w:val="0073482C"/>
    <w:rsid w:val="00765814"/>
    <w:rsid w:val="0079233B"/>
    <w:rsid w:val="00793D3A"/>
    <w:rsid w:val="007A23A1"/>
    <w:rsid w:val="00823741"/>
    <w:rsid w:val="00896618"/>
    <w:rsid w:val="009265E4"/>
    <w:rsid w:val="009C71B7"/>
    <w:rsid w:val="009E619A"/>
    <w:rsid w:val="00A56A9E"/>
    <w:rsid w:val="00A9403D"/>
    <w:rsid w:val="00AB3F4F"/>
    <w:rsid w:val="00AE35E1"/>
    <w:rsid w:val="00BC62BF"/>
    <w:rsid w:val="00C47B70"/>
    <w:rsid w:val="00C86E8A"/>
    <w:rsid w:val="00CC5766"/>
    <w:rsid w:val="00CD07D3"/>
    <w:rsid w:val="00D22F55"/>
    <w:rsid w:val="00D31BDD"/>
    <w:rsid w:val="00E27DB2"/>
    <w:rsid w:val="00EE3B2E"/>
    <w:rsid w:val="00EE4592"/>
    <w:rsid w:val="00F22587"/>
    <w:rsid w:val="00F40C0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EditorsNoteChar">
    <w:name w:val="Editor's Note Char"/>
    <w:aliases w:val="EN Char"/>
    <w:link w:val="EditorsNote"/>
    <w:locked/>
    <w:rsid w:val="009265E4"/>
    <w:rPr>
      <w:rFonts w:eastAsia="Times New Roman"/>
      <w:color w:val="FF0000"/>
      <w:lang w:val="en-GB" w:eastAsia="ja-JP"/>
    </w:rPr>
  </w:style>
  <w:style w:type="character" w:customStyle="1" w:styleId="TFChar">
    <w:name w:val="TF Char"/>
    <w:link w:val="TF"/>
    <w:rsid w:val="009265E4"/>
    <w:rPr>
      <w:rFonts w:ascii="Arial" w:hAnsi="Arial"/>
      <w:b/>
      <w:color w:val="000000"/>
      <w:lang w:val="en-GB" w:eastAsia="ja-JP"/>
    </w:rPr>
  </w:style>
  <w:style w:type="character" w:customStyle="1" w:styleId="B1Char">
    <w:name w:val="B1 Char"/>
    <w:link w:val="B1"/>
    <w:locked/>
    <w:rsid w:val="009265E4"/>
    <w:rPr>
      <w:color w:val="000000"/>
      <w:lang w:val="en-GB" w:eastAsia="ja-JP"/>
    </w:rPr>
  </w:style>
  <w:style w:type="paragraph" w:styleId="a5">
    <w:name w:val="Normal (Web)"/>
    <w:basedOn w:val="a"/>
    <w:uiPriority w:val="99"/>
    <w:unhideWhenUsed/>
    <w:rsid w:val="009265E4"/>
    <w:pPr>
      <w:overflowPunct/>
      <w:autoSpaceDE/>
      <w:autoSpaceDN/>
      <w:adjustRightInd/>
      <w:spacing w:before="100" w:beforeAutospacing="1" w:after="100" w:afterAutospacing="1"/>
      <w:textAlignment w:val="auto"/>
    </w:pPr>
    <w:rPr>
      <w:rFonts w:eastAsia="MS Mincho"/>
      <w:color w:val="auto"/>
      <w:sz w:val="24"/>
      <w:szCs w:val="24"/>
      <w:lang w:val="en-US" w:eastAsia="en-US"/>
    </w:rPr>
  </w:style>
  <w:style w:type="paragraph" w:styleId="a6">
    <w:name w:val="Balloon Text"/>
    <w:basedOn w:val="a"/>
    <w:link w:val="Char0"/>
    <w:rsid w:val="00CD07D3"/>
    <w:pPr>
      <w:spacing w:after="0"/>
    </w:pPr>
    <w:rPr>
      <w:sz w:val="16"/>
      <w:szCs w:val="16"/>
    </w:rPr>
  </w:style>
  <w:style w:type="character" w:customStyle="1" w:styleId="Char0">
    <w:name w:val="批注框文本 Char"/>
    <w:link w:val="a6"/>
    <w:rsid w:val="00CD07D3"/>
    <w:rPr>
      <w:color w:val="000000"/>
      <w:sz w:val="16"/>
      <w:szCs w:val="16"/>
      <w:lang w:val="en-GB" w:eastAsia="ja-JP"/>
    </w:rPr>
  </w:style>
  <w:style w:type="paragraph" w:styleId="a7">
    <w:name w:val="Document Map"/>
    <w:basedOn w:val="a"/>
    <w:link w:val="Char1"/>
    <w:rsid w:val="007A23A1"/>
    <w:rPr>
      <w:rFonts w:ascii="宋体"/>
      <w:sz w:val="18"/>
      <w:szCs w:val="18"/>
    </w:rPr>
  </w:style>
  <w:style w:type="character" w:customStyle="1" w:styleId="Char1">
    <w:name w:val="文档结构图 Char"/>
    <w:basedOn w:val="a0"/>
    <w:link w:val="a7"/>
    <w:rsid w:val="007A23A1"/>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21621138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lijy1</cp:lastModifiedBy>
  <cp:revision>3</cp:revision>
  <cp:lastPrinted>2003-09-26T03:29:00Z</cp:lastPrinted>
  <dcterms:created xsi:type="dcterms:W3CDTF">2014-05-19T17:42:00Z</dcterms:created>
  <dcterms:modified xsi:type="dcterms:W3CDTF">2014-05-19T17:42:00Z</dcterms:modified>
</cp:coreProperties>
</file>